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11A6D78E"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EA5743">
        <w:rPr>
          <w:b/>
          <w:i/>
          <w:noProof/>
          <w:sz w:val="28"/>
        </w:rPr>
        <w:t>05268</w:t>
      </w:r>
      <w:ins w:id="0" w:author="China Telecom 0418" w:date="2023-04-18T14:02:00Z">
        <w:r w:rsidR="00AE3761">
          <w:rPr>
            <w:b/>
            <w:i/>
            <w:noProof/>
            <w:sz w:val="28"/>
          </w:rPr>
          <w:t>r01</w:t>
        </w:r>
      </w:ins>
      <w:bookmarkStart w:id="1" w:name="_GoBack"/>
      <w:bookmarkEnd w:id="1"/>
    </w:p>
    <w:p w14:paraId="20921D3C" w14:textId="589A8D3D"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sidR="00C85295">
        <w:rPr>
          <w:b/>
          <w:sz w:val="24"/>
          <w:lang w:val="en-US"/>
        </w:rPr>
        <w:t>Apri</w:t>
      </w:r>
      <w:r>
        <w:rPr>
          <w:b/>
          <w:sz w:val="24"/>
          <w:lang w:val="en-US"/>
        </w:rPr>
        <w:t>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33E0C258"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64641C">
              <w:rPr>
                <w:b/>
                <w:noProof/>
                <w:sz w:val="28"/>
              </w:rPr>
              <w:t>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2314D405" w:rsidR="006B1B9B" w:rsidRPr="00410371" w:rsidRDefault="0061792B" w:rsidP="0061792B">
            <w:pPr>
              <w:pStyle w:val="CRCoverPage"/>
              <w:spacing w:after="0"/>
              <w:ind w:right="562"/>
              <w:jc w:val="right"/>
              <w:rPr>
                <w:noProof/>
                <w:lang w:eastAsia="zh-CN"/>
              </w:rPr>
            </w:pPr>
            <w:r w:rsidRPr="0061792B">
              <w:rPr>
                <w:rFonts w:hint="eastAsia"/>
                <w:b/>
                <w:noProof/>
                <w:sz w:val="28"/>
              </w:rPr>
              <w:t>4</w:t>
            </w:r>
            <w:r w:rsidRPr="0061792B">
              <w:rPr>
                <w:b/>
                <w:noProof/>
                <w:sz w:val="28"/>
              </w:rPr>
              <w:t>137</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220E1B1A"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655B0C">
              <w:rPr>
                <w:b/>
                <w:noProof/>
                <w:sz w:val="28"/>
              </w:rPr>
              <w:t>1</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3" w:name="_Hlk13179789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0BB26603" w:rsidR="006B1B9B" w:rsidRDefault="007E3FD0" w:rsidP="00FB052B">
            <w:pPr>
              <w:pStyle w:val="CRCoverPage"/>
              <w:spacing w:after="0"/>
              <w:ind w:left="100"/>
              <w:rPr>
                <w:noProof/>
              </w:rPr>
            </w:pPr>
            <w:r>
              <w:t xml:space="preserve">Update to </w:t>
            </w:r>
            <w:r w:rsidR="00C03422">
              <w:t xml:space="preserve">support reporting of satellite backhaul category </w:t>
            </w:r>
            <w:r w:rsidR="00FB052B">
              <w:t>change</w:t>
            </w:r>
          </w:p>
        </w:tc>
      </w:tr>
      <w:bookmarkEnd w:id="3"/>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6DFDFC26" w:rsidR="006B1B9B" w:rsidRDefault="0047698F" w:rsidP="00152585">
            <w:pPr>
              <w:pStyle w:val="CRCoverPage"/>
              <w:spacing w:after="0"/>
              <w:ind w:left="100"/>
              <w:rPr>
                <w:noProof/>
              </w:rPr>
            </w:pPr>
            <w:r>
              <w:rPr>
                <w:noProof/>
              </w:rPr>
              <w:t>China Telecom</w:t>
            </w:r>
            <w:ins w:id="4" w:author="China Telecom 0418" w:date="2023-04-18T14:02:00Z">
              <w:r w:rsidR="00AE3761">
                <w:rPr>
                  <w:noProof/>
                </w:rPr>
                <w:t>, CMCC</w:t>
              </w:r>
            </w:ins>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F5B593E" w:rsidR="006B1B9B" w:rsidRDefault="00B60E86" w:rsidP="00B60E86">
            <w:pPr>
              <w:pStyle w:val="CRCoverPage"/>
              <w:spacing w:after="0"/>
              <w:rPr>
                <w:noProof/>
              </w:rPr>
            </w:pPr>
            <w:r>
              <w:rPr>
                <w:noProof/>
              </w:rPr>
              <w:t xml:space="preserve"> </w:t>
            </w:r>
            <w:r w:rsidR="00835958">
              <w:rPr>
                <w:noProof/>
              </w:rPr>
              <w:t xml:space="preserve"> </w:t>
            </w:r>
            <w:r w:rsidR="00835958" w:rsidRPr="00121024">
              <w:rPr>
                <w:noProof/>
              </w:rPr>
              <w:t>5G</w:t>
            </w:r>
            <w:r w:rsidR="00835958">
              <w:rPr>
                <w:noProof/>
              </w:rPr>
              <w:t>SATB</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F4DAD" w14:textId="5142861B" w:rsidR="00F76A3A" w:rsidRDefault="00F76A3A" w:rsidP="00B50E29">
            <w:pPr>
              <w:pStyle w:val="CRCoverPage"/>
              <w:numPr>
                <w:ilvl w:val="0"/>
                <w:numId w:val="13"/>
              </w:numPr>
              <w:spacing w:after="0"/>
              <w:rPr>
                <w:noProof/>
              </w:rPr>
            </w:pPr>
            <w:r>
              <w:t>It is not specified on how to reporting to SMF the satellite backhaul category change</w:t>
            </w:r>
            <w:ins w:id="5" w:author="China Telecom 0418" w:date="2023-04-18T13:58:00Z">
              <w:r w:rsidR="005D5449">
                <w:t xml:space="preserve"> and GEO satellite ID change</w:t>
              </w:r>
            </w:ins>
            <w:r>
              <w:t>.</w:t>
            </w:r>
          </w:p>
          <w:p w14:paraId="1598EAA0" w14:textId="2C13DFEF" w:rsidR="00B50E29" w:rsidRDefault="00F56907" w:rsidP="003D0333">
            <w:pPr>
              <w:pStyle w:val="CRCoverPage"/>
              <w:numPr>
                <w:ilvl w:val="0"/>
                <w:numId w:val="13"/>
              </w:numPr>
              <w:spacing w:after="0"/>
              <w:rPr>
                <w:noProof/>
              </w:rPr>
            </w:pPr>
            <w:r w:rsidRPr="00140E21">
              <w:rPr>
                <w:lang w:eastAsia="zh-CN"/>
              </w:rPr>
              <w:t>Nsmf_PDUSession_Update service</w:t>
            </w:r>
            <w:r>
              <w:t xml:space="preserve"> </w:t>
            </w:r>
            <w:r w:rsidR="00F45C29">
              <w:t xml:space="preserve">dose not support reporting of satellite </w:t>
            </w:r>
            <w:r>
              <w:t>backhaul category</w:t>
            </w:r>
            <w:r w:rsidR="004F0528">
              <w:t xml:space="preserve"> change</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7506B" w14:textId="4024DEB8" w:rsidR="00F76A3A" w:rsidRDefault="008E28AD" w:rsidP="00B50E29">
            <w:pPr>
              <w:pStyle w:val="CRCoverPage"/>
              <w:numPr>
                <w:ilvl w:val="0"/>
                <w:numId w:val="14"/>
              </w:numPr>
              <w:spacing w:after="0"/>
            </w:pPr>
            <w:r>
              <w:t>Add the procedure</w:t>
            </w:r>
            <w:r w:rsidR="00F76A3A">
              <w:t xml:space="preserve"> of AMF reporting satellite backhaul category change</w:t>
            </w:r>
            <w:ins w:id="6" w:author="China Telecom 0418" w:date="2023-04-18T13:59:00Z">
              <w:r w:rsidR="005D5449">
                <w:t xml:space="preserve"> and GEO satellite ID change during handover</w:t>
              </w:r>
            </w:ins>
            <w:r w:rsidR="00F76A3A">
              <w:t>, to align with TS 23.501.</w:t>
            </w:r>
          </w:p>
          <w:p w14:paraId="2D4123D3" w14:textId="7E68A3EF" w:rsidR="00B50E29" w:rsidRDefault="005248E3" w:rsidP="003D0333">
            <w:pPr>
              <w:pStyle w:val="CRCoverPage"/>
              <w:numPr>
                <w:ilvl w:val="0"/>
                <w:numId w:val="14"/>
              </w:numPr>
              <w:spacing w:after="0"/>
            </w:pPr>
            <w:r>
              <w:rPr>
                <w:noProof/>
              </w:rPr>
              <w:t>It</w:t>
            </w:r>
            <w:r w:rsidR="006B1B9B" w:rsidRPr="00AA71AA">
              <w:rPr>
                <w:noProof/>
              </w:rPr>
              <w:t xml:space="preserve"> </w:t>
            </w:r>
            <w:r>
              <w:rPr>
                <w:noProof/>
              </w:rPr>
              <w:t>proposes</w:t>
            </w:r>
            <w:r w:rsidR="006B1B9B" w:rsidRPr="00AA71AA">
              <w:rPr>
                <w:noProof/>
              </w:rPr>
              <w:t xml:space="preserve"> to</w:t>
            </w:r>
            <w:r w:rsidR="00E52DB1">
              <w:rPr>
                <w:noProof/>
              </w:rPr>
              <w:t xml:space="preserve"> add</w:t>
            </w:r>
            <w:r w:rsidR="006B1B9B" w:rsidRPr="00AA71AA">
              <w:rPr>
                <w:noProof/>
              </w:rPr>
              <w:t xml:space="preserve"> </w:t>
            </w:r>
            <w:r w:rsidR="00E52DB1">
              <w:t>satellite backhaul category</w:t>
            </w:r>
            <w:r w:rsidR="00E52DB1" w:rsidRPr="00140E21">
              <w:rPr>
                <w:lang w:eastAsia="zh-CN"/>
              </w:rPr>
              <w:t xml:space="preserve"> </w:t>
            </w:r>
            <w:r w:rsidR="00286CEC">
              <w:rPr>
                <w:lang w:eastAsia="zh-CN"/>
              </w:rPr>
              <w:t xml:space="preserve">as input </w:t>
            </w:r>
            <w:r w:rsidR="00E52DB1">
              <w:rPr>
                <w:lang w:eastAsia="zh-CN"/>
              </w:rPr>
              <w:t xml:space="preserve">in </w:t>
            </w:r>
            <w:r w:rsidR="00E52DB1" w:rsidRPr="00140E21">
              <w:rPr>
                <w:lang w:eastAsia="zh-CN"/>
              </w:rPr>
              <w:t>Nsmf_PDUSession_Update service</w:t>
            </w:r>
            <w:r w:rsidR="00E52DB1">
              <w:rPr>
                <w:lang w:eastAsia="zh-CN"/>
              </w:rPr>
              <w:t xml:space="preserve">, in order to support </w:t>
            </w:r>
            <w:r>
              <w:rPr>
                <w:lang w:eastAsia="zh-CN"/>
              </w:rPr>
              <w:t>r</w:t>
            </w:r>
            <w:r>
              <w:t xml:space="preserve">eporting of satellite backhaul category </w:t>
            </w:r>
            <w:r w:rsidR="00055565">
              <w:t xml:space="preserve">change </w:t>
            </w:r>
            <w:r>
              <w:t xml:space="preserve">in </w:t>
            </w:r>
            <w:r w:rsidR="00E52DB1">
              <w:rPr>
                <w:lang w:eastAsia="zh-CN"/>
              </w:rPr>
              <w:t>case of I-SMF deployment or Home-routed Roaming</w:t>
            </w:r>
            <w:r w:rsidR="00251508">
              <w:t>.</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Pr="00B50E29"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3B78F" w14:textId="77777777" w:rsidR="003D0333" w:rsidRDefault="00ED36A2" w:rsidP="00ED36A2">
            <w:pPr>
              <w:pStyle w:val="CRCoverPage"/>
              <w:spacing w:after="0"/>
              <w:ind w:left="100"/>
            </w:pPr>
            <w:r>
              <w:rPr>
                <w:noProof/>
              </w:rPr>
              <w:t>Not support r</w:t>
            </w:r>
            <w:r>
              <w:t xml:space="preserve">eporting of satellite backhaul category </w:t>
            </w:r>
            <w:r w:rsidR="003D0333">
              <w:t>change.</w:t>
            </w:r>
          </w:p>
          <w:p w14:paraId="2B117B84" w14:textId="0D32DE0E" w:rsidR="006B1B9B" w:rsidRDefault="006B1B9B" w:rsidP="00ED36A2">
            <w:pPr>
              <w:pStyle w:val="CRCoverPage"/>
              <w:spacing w:after="0"/>
              <w:ind w:left="100"/>
              <w:rPr>
                <w:noProof/>
              </w:rPr>
            </w:pP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0BF5F50E" w:rsidR="006B1B9B" w:rsidRDefault="008B4972" w:rsidP="007134BA">
            <w:pPr>
              <w:pStyle w:val="CRCoverPage"/>
              <w:spacing w:after="0"/>
              <w:ind w:left="100"/>
              <w:rPr>
                <w:noProof/>
              </w:rPr>
            </w:pPr>
            <w:del w:id="7" w:author="China Telecom 0418" w:date="2023-04-18T13:43:00Z">
              <w:r w:rsidDel="00A03AB2">
                <w:delText>4.3.3.2</w:delText>
              </w:r>
            </w:del>
            <w:ins w:id="8" w:author="China Telecom 0418" w:date="2023-04-18T13:43:00Z">
              <w:r w:rsidR="00A03AB2">
                <w:t>4.9.1.2.2</w:t>
              </w:r>
            </w:ins>
            <w:r>
              <w:t xml:space="preserve">, </w:t>
            </w:r>
            <w:r w:rsidR="005559DB">
              <w:t>5.2.8.2.3</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5C92430F" w14:textId="77777777" w:rsidR="00BE5709" w:rsidRPr="00140E21" w:rsidRDefault="00BE5709" w:rsidP="00BE5709">
      <w:pPr>
        <w:pStyle w:val="5"/>
      </w:pPr>
      <w:bookmarkStart w:id="10" w:name="_Toc20204037"/>
      <w:bookmarkStart w:id="11" w:name="_Toc27894724"/>
      <w:bookmarkStart w:id="12" w:name="_Toc36191791"/>
      <w:bookmarkStart w:id="13" w:name="_Toc45192877"/>
      <w:bookmarkStart w:id="14" w:name="_Toc47592509"/>
      <w:bookmarkStart w:id="15" w:name="_Toc51834590"/>
      <w:bookmarkStart w:id="16" w:name="_Toc131527869"/>
      <w:bookmarkStart w:id="17" w:name="_Toc131527809"/>
      <w:bookmarkStart w:id="18" w:name="_Toc131528749"/>
      <w:bookmarkEnd w:id="9"/>
      <w:r w:rsidRPr="00140E21">
        <w:t>4.9.1.2.2</w:t>
      </w:r>
      <w:r w:rsidRPr="00140E21">
        <w:tab/>
        <w:t>Xn based inter NG-RAN handover without User Plane function re-allocation</w:t>
      </w:r>
      <w:bookmarkEnd w:id="10"/>
      <w:bookmarkEnd w:id="11"/>
      <w:bookmarkEnd w:id="12"/>
      <w:bookmarkEnd w:id="13"/>
      <w:bookmarkEnd w:id="14"/>
      <w:bookmarkEnd w:id="15"/>
      <w:bookmarkEnd w:id="16"/>
    </w:p>
    <w:p w14:paraId="7223862A" w14:textId="77777777" w:rsidR="00BE5709" w:rsidRPr="00140E21" w:rsidRDefault="00BE5709" w:rsidP="00BE5709">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7DEF2CA" w14:textId="77777777" w:rsidR="00BE5709" w:rsidRPr="00140E21" w:rsidRDefault="00BE5709" w:rsidP="00BE5709">
      <w:r w:rsidRPr="00140E21">
        <w:t>The call flow is shown in figure 4.9.1.2.2-1.</w:t>
      </w:r>
    </w:p>
    <w:p w14:paraId="1F152134" w14:textId="77777777" w:rsidR="00BE5709" w:rsidRPr="00140E21" w:rsidRDefault="00BE5709" w:rsidP="00BE5709">
      <w:pPr>
        <w:pStyle w:val="TH"/>
      </w:pPr>
      <w:r w:rsidRPr="00140E21">
        <w:object w:dxaOrig="8745" w:dyaOrig="6660" w14:anchorId="74437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332.05pt" o:ole="">
            <v:imagedata r:id="rId13" o:title=""/>
          </v:shape>
          <o:OLEObject Type="Embed" ProgID="Visio.Drawing.11" ShapeID="_x0000_i1025" DrawAspect="Content" ObjectID="_1743332135" r:id="rId14"/>
        </w:object>
      </w:r>
    </w:p>
    <w:p w14:paraId="08A77800" w14:textId="77777777" w:rsidR="00BE5709" w:rsidRPr="00140E21" w:rsidRDefault="00BE5709" w:rsidP="00BE5709">
      <w:pPr>
        <w:pStyle w:val="TF"/>
      </w:pPr>
      <w:r w:rsidRPr="00140E21">
        <w:t>Figure 4.9.1.2.2-</w:t>
      </w:r>
      <w:r w:rsidRPr="00140E21">
        <w:rPr>
          <w:noProof/>
        </w:rPr>
        <w:t>1:</w:t>
      </w:r>
      <w:r w:rsidRPr="00140E21">
        <w:t xml:space="preserve"> Xn based inter NG-RAN handover without UPF re-allocation</w:t>
      </w:r>
    </w:p>
    <w:p w14:paraId="1BB33CA4" w14:textId="77777777" w:rsidR="00BE5709" w:rsidRPr="00140E21" w:rsidRDefault="00BE5709" w:rsidP="00BE5709">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462A3299" w14:textId="77777777" w:rsidR="00BE5709" w:rsidRDefault="00BE5709" w:rsidP="00BE570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BE3FB4F" w14:textId="77777777" w:rsidR="00BE5709" w:rsidRPr="00140E21" w:rsidRDefault="00BE5709" w:rsidP="00BE570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542CFCD6" w14:textId="77777777" w:rsidR="00BE5709" w:rsidRPr="00140E21" w:rsidRDefault="00BE5709" w:rsidP="00BE5709">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5CEC703D" w14:textId="77777777" w:rsidR="00BE5709" w:rsidRPr="00140E21" w:rsidRDefault="00BE5709" w:rsidP="00BE570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59AAD79" w14:textId="77777777" w:rsidR="00BE5709" w:rsidRPr="00140E21" w:rsidRDefault="00BE5709" w:rsidP="00BE5709">
      <w:pPr>
        <w:pStyle w:val="B1"/>
      </w:pPr>
      <w:r w:rsidRPr="00140E21">
        <w:tab/>
        <w:t>The</w:t>
      </w:r>
      <w:r>
        <w:t xml:space="preserve"> serving PLMN ID</w:t>
      </w:r>
      <w:r w:rsidRPr="00140E21">
        <w:t xml:space="preserve"> is included in the message. The target NG-RAN shall include the PDU Session in the PDU Sessions Rejected list:</w:t>
      </w:r>
    </w:p>
    <w:p w14:paraId="49FDE894" w14:textId="77777777" w:rsidR="00BE5709" w:rsidRPr="00140E21" w:rsidRDefault="00BE5709" w:rsidP="00BE5709">
      <w:pPr>
        <w:pStyle w:val="B2"/>
      </w:pPr>
      <w:r w:rsidRPr="00140E21">
        <w:t>-</w:t>
      </w:r>
      <w:r w:rsidRPr="00140E21">
        <w:tab/>
        <w:t>If none of the QoS Flows of a PDU Session are accepted by the Target NG-RAN; or</w:t>
      </w:r>
    </w:p>
    <w:p w14:paraId="2CD045B7" w14:textId="77777777" w:rsidR="00BE5709" w:rsidRPr="00140E21" w:rsidRDefault="00BE5709" w:rsidP="00BE5709">
      <w:pPr>
        <w:pStyle w:val="B2"/>
      </w:pPr>
      <w:r w:rsidRPr="00140E21">
        <w:t>-</w:t>
      </w:r>
      <w:r w:rsidRPr="00140E21">
        <w:tab/>
        <w:t>If the corresponding network slice is not supported in the Target NG-RAN; or</w:t>
      </w:r>
    </w:p>
    <w:p w14:paraId="4D0F500D" w14:textId="77777777" w:rsidR="00BE5709" w:rsidRPr="00140E21" w:rsidRDefault="00BE5709" w:rsidP="00BE570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F7EE301" w14:textId="77777777" w:rsidR="00BE5709" w:rsidRPr="00140E21" w:rsidRDefault="00BE5709" w:rsidP="00BE570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21D786DD" w14:textId="77777777" w:rsidR="00BE5709" w:rsidRPr="00140E21" w:rsidRDefault="00BE5709" w:rsidP="00BE570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645D9C88" w14:textId="77777777" w:rsidR="00BE5709" w:rsidRPr="00140E21" w:rsidRDefault="00BE5709" w:rsidP="00BE570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64AFBD9" w14:textId="77777777" w:rsidR="00BE5709" w:rsidRPr="00140E21" w:rsidRDefault="00BE5709" w:rsidP="00BE5709">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5ACA9FF" w14:textId="77777777" w:rsidR="00BE5709" w:rsidRPr="00140E21" w:rsidRDefault="00BE5709" w:rsidP="00BE5709">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3C026059" w14:textId="3D1E9EA9" w:rsidR="00BE5709" w:rsidRDefault="00BE5709" w:rsidP="00BE5709">
      <w:pPr>
        <w:pStyle w:val="B1"/>
        <w:rPr>
          <w:ins w:id="19" w:author="China Telecom 0418" w:date="2023-04-18T13:49:00Z"/>
        </w:rPr>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1A556D5D" w14:textId="2CD3F2EC" w:rsidR="00846254" w:rsidRDefault="00846254" w:rsidP="00846254">
      <w:pPr>
        <w:pStyle w:val="B1"/>
        <w:ind w:leftChars="283" w:left="566" w:firstLineChars="16" w:firstLine="32"/>
        <w:rPr>
          <w:ins w:id="20" w:author="China Telecom 0418" w:date="2023-04-18T13:49:00Z"/>
          <w:lang w:eastAsia="ko-KR"/>
        </w:rPr>
      </w:pPr>
      <w:ins w:id="21" w:author="China Telecom 0418" w:date="2023-04-18T13:49:00Z">
        <w:r>
          <w:t>If</w:t>
        </w:r>
        <w:r>
          <w:rPr>
            <w:lang w:eastAsia="ko-KR"/>
          </w:rPr>
          <w:t xml:space="preserve"> the AMF, based on configuration, is aware that satellite backhaul category changes </w:t>
        </w:r>
      </w:ins>
      <w:ins w:id="22" w:author="China Telecom 0418" w:date="2023-04-18T13:50:00Z">
        <w:r>
          <w:rPr>
            <w:lang w:eastAsia="ko-KR"/>
          </w:rPr>
          <w:t>during</w:t>
        </w:r>
      </w:ins>
      <w:ins w:id="23" w:author="China Telecom 0418" w:date="2023-04-18T13:49:00Z">
        <w:r>
          <w:rPr>
            <w:lang w:eastAsia="ko-KR"/>
          </w:rPr>
          <w:t xml:space="preserve"> handover and needs to be updated to the SMF, the AMF </w:t>
        </w:r>
      </w:ins>
      <w:ins w:id="24" w:author="China Telecom 0418" w:date="2023-04-18T13:55:00Z">
        <w:r w:rsidR="00526C47">
          <w:rPr>
            <w:lang w:eastAsia="ko-KR"/>
          </w:rPr>
          <w:t xml:space="preserve">may </w:t>
        </w:r>
      </w:ins>
      <w:ins w:id="25" w:author="China Telecom 0418" w:date="2023-04-18T13:53:00Z">
        <w:r w:rsidR="00526C47">
          <w:rPr>
            <w:lang w:eastAsia="ko-KR"/>
          </w:rPr>
          <w:t>include</w:t>
        </w:r>
      </w:ins>
      <w:ins w:id="26" w:author="China Telecom 0418" w:date="2023-04-18T13:49:00Z">
        <w:r>
          <w:rPr>
            <w:lang w:eastAsia="ko-KR"/>
          </w:rPr>
          <w:t xml:space="preserve"> the current satellite backhaul category and indicates the satellite backhaul category change </w:t>
        </w:r>
      </w:ins>
      <w:ins w:id="27" w:author="China Telecom 0418" w:date="2023-04-18T13:53:00Z">
        <w:r w:rsidR="00526C47">
          <w:rPr>
            <w:lang w:eastAsia="ko-KR"/>
          </w:rPr>
          <w:t>as described in clause 5.43.4 of TS 23.501 [2]</w:t>
        </w:r>
      </w:ins>
      <w:ins w:id="28" w:author="China Telecom 0418" w:date="2023-04-18T13:49:00Z">
        <w:r>
          <w:rPr>
            <w:lang w:eastAsia="ko-KR"/>
          </w:rPr>
          <w:t>.</w:t>
        </w:r>
      </w:ins>
    </w:p>
    <w:p w14:paraId="5AB985F8" w14:textId="6544612E" w:rsidR="00846254" w:rsidRPr="00140E21" w:rsidRDefault="00846254" w:rsidP="00846254">
      <w:pPr>
        <w:pStyle w:val="B1"/>
      </w:pPr>
      <w:ins w:id="29" w:author="China Telecom 0418" w:date="2023-04-18T13:49:00Z">
        <w:r>
          <w:rPr>
            <w:lang w:eastAsia="ko-KR"/>
          </w:rPr>
          <w:tab/>
          <w:t xml:space="preserve">If the AMF, based on configuration, is aware that the UE is accessing over a gNB using GEO satellite backhaul and GEO Satellite ID needs to be </w:t>
        </w:r>
        <w:r w:rsidR="00526C47">
          <w:rPr>
            <w:lang w:eastAsia="ko-KR"/>
          </w:rPr>
          <w:t>updated to the SMF, the AMF may</w:t>
        </w:r>
        <w:r>
          <w:rPr>
            <w:lang w:eastAsia="ko-KR"/>
          </w:rPr>
          <w:t xml:space="preserve"> include the latest GEO Satellite ID as described in clause 5.43.2 of TS 23.501 [2].</w:t>
        </w:r>
      </w:ins>
    </w:p>
    <w:p w14:paraId="4236FF76" w14:textId="77777777" w:rsidR="00BE5709" w:rsidRPr="00140E21" w:rsidRDefault="00BE5709" w:rsidP="00BE5709">
      <w:pPr>
        <w:pStyle w:val="B1"/>
      </w:pPr>
      <w:r w:rsidRPr="00140E21">
        <w:lastRenderedPageBreak/>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2F3367F" w14:textId="77777777" w:rsidR="00BE5709" w:rsidRPr="00140E21" w:rsidRDefault="00BE5709" w:rsidP="00BE5709">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77E7DCD" w14:textId="77777777" w:rsidR="00BE5709" w:rsidRPr="00140E21" w:rsidRDefault="00BE5709" w:rsidP="00BE570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AD0F3F" w14:textId="77777777" w:rsidR="00BE5709" w:rsidRPr="00140E21" w:rsidRDefault="00BE5709" w:rsidP="00BE570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C2E9B55" w14:textId="77777777" w:rsidR="00BE5709" w:rsidRPr="00140E21" w:rsidRDefault="00BE5709" w:rsidP="00BE5709">
      <w:pPr>
        <w:pStyle w:val="B1"/>
      </w:pPr>
      <w:r w:rsidRPr="00140E21">
        <w:rPr>
          <w:lang w:eastAsia="zh-CN"/>
        </w:rPr>
        <w:tab/>
        <w:t>For the PDU Session(s) that do not have active N3 UP connections before handover procedure, the SMF(s) keep the inactive status after handover procedure.</w:t>
      </w:r>
    </w:p>
    <w:p w14:paraId="3309F59B" w14:textId="77777777" w:rsidR="00BE5709" w:rsidRPr="00140E21" w:rsidRDefault="00BE5709" w:rsidP="00BE5709">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01FFA1A" w14:textId="77777777" w:rsidR="00BE5709" w:rsidRPr="00140E21" w:rsidRDefault="00BE5709" w:rsidP="00BE5709">
      <w:pPr>
        <w:pStyle w:val="B1"/>
      </w:pPr>
      <w:r w:rsidRPr="00140E21">
        <w:t>3.</w:t>
      </w:r>
      <w:r w:rsidRPr="00140E21">
        <w:tab/>
      </w:r>
      <w:r w:rsidRPr="00140E21">
        <w:rPr>
          <w:lang w:eastAsia="zh-CN"/>
        </w:rPr>
        <w:t xml:space="preserve">SMF to UPF: </w:t>
      </w:r>
      <w:r w:rsidRPr="00140E21">
        <w:t>N4 Session Modification Request (AN Tunnel Info)</w:t>
      </w:r>
    </w:p>
    <w:p w14:paraId="05CA732B" w14:textId="77777777" w:rsidR="00BE5709" w:rsidRPr="00140E21" w:rsidRDefault="00BE5709" w:rsidP="00BE570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2B0E32E" w14:textId="77777777" w:rsidR="00BE5709" w:rsidRPr="00140E21" w:rsidRDefault="00BE5709" w:rsidP="00BE570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17083C25" w14:textId="77777777" w:rsidR="00BE5709" w:rsidRPr="00140E21" w:rsidRDefault="00BE5709" w:rsidP="00BE5709">
      <w:pPr>
        <w:pStyle w:val="B1"/>
      </w:pPr>
      <w:r w:rsidRPr="00140E21">
        <w:t>4.</w:t>
      </w:r>
      <w:r w:rsidRPr="00140E21">
        <w:tab/>
        <w:t>UPF to SMF: N4 Session Modification Response (CN Tunnel Info)</w:t>
      </w:r>
    </w:p>
    <w:p w14:paraId="31F82884" w14:textId="77777777" w:rsidR="00BE5709" w:rsidRPr="00140E21" w:rsidRDefault="00BE5709" w:rsidP="00BE570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83717F6" w14:textId="77777777" w:rsidR="00BE5709" w:rsidRPr="00140E21" w:rsidRDefault="00BE5709" w:rsidP="00BE5709">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49F0133" w14:textId="77777777" w:rsidR="00BE5709" w:rsidRPr="00140E21" w:rsidRDefault="00BE5709" w:rsidP="00BE5709">
      <w:pPr>
        <w:pStyle w:val="B1"/>
      </w:pPr>
      <w:r w:rsidRPr="00140E21">
        <w:t>6.</w:t>
      </w:r>
      <w:r w:rsidRPr="00140E21">
        <w:tab/>
        <w:t>SMF to AMF: Nsmf_PDUSession_UpdateSMContext Response (</w:t>
      </w:r>
      <w:r>
        <w:t>N2 SM information</w:t>
      </w:r>
      <w:r w:rsidRPr="00140E21">
        <w:t>)</w:t>
      </w:r>
    </w:p>
    <w:p w14:paraId="32FDCA49" w14:textId="77777777" w:rsidR="00BE5709" w:rsidRPr="00140E21" w:rsidRDefault="00BE5709" w:rsidP="00BE5709">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r w:rsidRPr="00140E21">
        <w:lastRenderedPageBreak/>
        <w:t>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D46144E" w14:textId="77777777" w:rsidR="00BE5709" w:rsidRPr="00140E21" w:rsidRDefault="00BE5709" w:rsidP="00BE570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485E09C" w14:textId="77777777" w:rsidR="00BE5709" w:rsidRPr="00140E21" w:rsidRDefault="00BE5709" w:rsidP="00BE5709">
      <w:pPr>
        <w:pStyle w:val="NO"/>
      </w:pPr>
      <w:r w:rsidRPr="00140E21">
        <w:t>NOTE:</w:t>
      </w:r>
      <w:r w:rsidRPr="00140E21">
        <w:tab/>
        <w:t>Step 6 can occur any time after receipt of N4 Session Modification Response at the SMF.</w:t>
      </w:r>
    </w:p>
    <w:p w14:paraId="6F068634" w14:textId="77777777" w:rsidR="00BE5709" w:rsidRPr="00140E21" w:rsidRDefault="00BE5709" w:rsidP="00BE5709">
      <w:pPr>
        <w:pStyle w:val="B1"/>
      </w:pPr>
      <w:r w:rsidRPr="00140E21">
        <w:t>7.</w:t>
      </w:r>
      <w:r w:rsidRPr="00140E21">
        <w:tab/>
        <w:t>AMF to NG-RAN: N2 Path Switch Request Ack (N2 SM Information, Failed PDU Sessions, UE Radio Capability ID).</w:t>
      </w:r>
    </w:p>
    <w:p w14:paraId="6857684F" w14:textId="77777777" w:rsidR="00BE5709" w:rsidRPr="00140E21" w:rsidRDefault="00BE5709" w:rsidP="00BE5709">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C497C6E" w14:textId="77777777" w:rsidR="00BE5709" w:rsidRPr="00140E21" w:rsidRDefault="00BE5709" w:rsidP="00BE5709">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2A379115" w14:textId="77777777" w:rsidR="00BE5709" w:rsidRPr="00140E21" w:rsidRDefault="00BE5709" w:rsidP="00BE5709">
      <w:pPr>
        <w:pStyle w:val="B1"/>
      </w:pPr>
      <w:r w:rsidRPr="00140E21">
        <w:t>8.</w:t>
      </w:r>
      <w:r w:rsidRPr="00140E21">
        <w:tab/>
        <w:t>By sending a Release Resources message to the Source NG-RAN, the Target NG-RAN confirms success of the handover. It then triggers the release of resources with the Source NG-RAN.</w:t>
      </w:r>
    </w:p>
    <w:p w14:paraId="30C595B1" w14:textId="77777777" w:rsidR="00BE5709" w:rsidRPr="00140E21" w:rsidRDefault="00BE5709" w:rsidP="00BE570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70C7095" w14:textId="77777777" w:rsidR="00BE5709" w:rsidRPr="00140E21" w:rsidRDefault="00BE5709" w:rsidP="00BE5709">
      <w:r w:rsidRPr="00140E21">
        <w:t>For the mobility related events as described in clause 4.15.4, the AMF invokes the Namf_EventExposure_Notify service operation.</w:t>
      </w:r>
    </w:p>
    <w:p w14:paraId="2347D055" w14:textId="77777777" w:rsidR="00BE5709" w:rsidRPr="00140E21" w:rsidRDefault="00BE5709" w:rsidP="00BE5709">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6708C4C" w14:textId="1AD4E435" w:rsidR="00BD31B2" w:rsidRPr="00BE5709" w:rsidRDefault="00BD31B2" w:rsidP="00BD31B2">
      <w:pPr>
        <w:pStyle w:val="B1"/>
        <w:rPr>
          <w:rFonts w:eastAsia="宋体"/>
          <w:lang w:eastAsia="zh-CN"/>
        </w:rPr>
      </w:pPr>
    </w:p>
    <w:p w14:paraId="115EC33C" w14:textId="671D0DEC" w:rsidR="00BD31B2" w:rsidRPr="0042466D" w:rsidRDefault="00BD31B2" w:rsidP="00BD3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17"/>
    <w:p w14:paraId="73A9B39F" w14:textId="3CA93843" w:rsidR="00570999" w:rsidRPr="00140E21" w:rsidRDefault="00570999" w:rsidP="00570999">
      <w:pPr>
        <w:pStyle w:val="5"/>
        <w:rPr>
          <w:lang w:eastAsia="zh-CN"/>
        </w:rPr>
      </w:pPr>
      <w:r w:rsidRPr="00140E21">
        <w:rPr>
          <w:lang w:eastAsia="zh-CN"/>
        </w:rPr>
        <w:t>5.2.8.2.3</w:t>
      </w:r>
      <w:r w:rsidRPr="00140E21">
        <w:rPr>
          <w:lang w:eastAsia="zh-CN"/>
        </w:rPr>
        <w:tab/>
        <w:t>Nsmf_PDUSession_Update service operation</w:t>
      </w:r>
      <w:bookmarkEnd w:id="18"/>
    </w:p>
    <w:p w14:paraId="505CCCCD" w14:textId="77777777" w:rsidR="00570999" w:rsidRPr="00140E21" w:rsidRDefault="00570999" w:rsidP="00570999">
      <w:r w:rsidRPr="00140E21">
        <w:rPr>
          <w:b/>
        </w:rPr>
        <w:t>Service operation name:</w:t>
      </w:r>
      <w:r w:rsidRPr="00140E21">
        <w:t xml:space="preserve"> Nsmf_PDUSession_Update.</w:t>
      </w:r>
    </w:p>
    <w:p w14:paraId="1329BFFF" w14:textId="77777777" w:rsidR="00570999" w:rsidRPr="00140E21" w:rsidRDefault="00570999" w:rsidP="00570999">
      <w:pPr>
        <w:rPr>
          <w:lang w:eastAsia="zh-CN"/>
        </w:rPr>
      </w:pPr>
      <w:r w:rsidRPr="00140E21">
        <w:rPr>
          <w:b/>
        </w:rPr>
        <w:t xml:space="preserve">Description: </w:t>
      </w:r>
      <w:r w:rsidRPr="00140E21">
        <w:rPr>
          <w:lang w:eastAsia="zh-CN"/>
        </w:rPr>
        <w:t>Update the established PDU Session.</w:t>
      </w:r>
    </w:p>
    <w:p w14:paraId="43B76637" w14:textId="77777777" w:rsidR="00570999" w:rsidRPr="00140E21" w:rsidRDefault="00570999" w:rsidP="00570999">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6DD917E1" w14:textId="77777777" w:rsidR="00570999" w:rsidRDefault="00570999" w:rsidP="00570999">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C761304" w14:textId="77777777" w:rsidR="00570999" w:rsidRPr="00140E21" w:rsidRDefault="00570999" w:rsidP="00570999">
      <w:r w:rsidRPr="00140E21">
        <w:rPr>
          <w:lang w:eastAsia="zh-CN"/>
        </w:rPr>
        <w:lastRenderedPageBreak/>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18C45919" w14:textId="77777777" w:rsidR="00570999" w:rsidRDefault="00570999" w:rsidP="00570999">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F9AC2FD" w14:textId="77777777" w:rsidR="00570999" w:rsidRPr="00140E21" w:rsidRDefault="00570999" w:rsidP="00570999">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F373283" w14:textId="77777777" w:rsidR="00570999" w:rsidRPr="00140E21" w:rsidRDefault="00570999" w:rsidP="00570999">
      <w:r w:rsidRPr="00140E21">
        <w:rPr>
          <w:b/>
        </w:rPr>
        <w:t>Input, Required:</w:t>
      </w:r>
      <w:r w:rsidRPr="00140E21">
        <w:t xml:space="preserve"> </w:t>
      </w:r>
      <w:r w:rsidRPr="00140E21">
        <w:rPr>
          <w:lang w:eastAsia="zh-CN"/>
        </w:rPr>
        <w:t>SM Context ID</w:t>
      </w:r>
      <w:r w:rsidRPr="00140E21">
        <w:t>.</w:t>
      </w:r>
    </w:p>
    <w:p w14:paraId="739993D1" w14:textId="5EEB533D" w:rsidR="00570999" w:rsidRPr="00140E21" w:rsidRDefault="00570999" w:rsidP="00570999">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30" w:author="China Telecom 0330" w:date="2023-04-07T01:48:00Z">
        <w:r w:rsidR="0079638A">
          <w:t xml:space="preserve"> Satellite backhaul category,</w:t>
        </w:r>
      </w:ins>
      <w:r>
        <w:t xml:space="preserve">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p>
    <w:p w14:paraId="65C8BD06" w14:textId="77777777" w:rsidR="00570999" w:rsidRPr="00140E21" w:rsidRDefault="00570999" w:rsidP="00570999">
      <w:pPr>
        <w:rPr>
          <w:lang w:eastAsia="zh-CN"/>
        </w:rPr>
      </w:pPr>
      <w:r w:rsidRPr="00140E21">
        <w:rPr>
          <w:b/>
        </w:rPr>
        <w:t xml:space="preserve">Output, Required: </w:t>
      </w:r>
      <w:r w:rsidRPr="00140E21">
        <w:t>Result indication, &lt;ARP, Cause&gt; pair</w:t>
      </w:r>
      <w:r w:rsidRPr="00140E21">
        <w:rPr>
          <w:i/>
        </w:rPr>
        <w:t>.</w:t>
      </w:r>
    </w:p>
    <w:p w14:paraId="61087202" w14:textId="77777777" w:rsidR="00570999" w:rsidRPr="00140E21" w:rsidRDefault="00570999" w:rsidP="00570999">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1C0AA6F9" w14:textId="77777777" w:rsidR="00570999" w:rsidRPr="00140E21" w:rsidRDefault="00570999" w:rsidP="00570999">
      <w:r w:rsidRPr="00140E21">
        <w:t>The H-SMF SM Context ID in the Input provides addressing information allocated by the H-SMF (to be used for service operations towards the H-SMF for this PDU Session).</w:t>
      </w:r>
    </w:p>
    <w:p w14:paraId="5FB455AD" w14:textId="77777777" w:rsidR="00570999" w:rsidRDefault="00570999" w:rsidP="00570999">
      <w:r>
        <w:t>The SMF SM Context ID in the Input provides addressing information allocated by the SMF (to be used for service operations towards the SMF for this PDU Session).</w:t>
      </w:r>
    </w:p>
    <w:p w14:paraId="2447C908" w14:textId="77777777" w:rsidR="00570999" w:rsidRPr="001D471F" w:rsidRDefault="00570999" w:rsidP="00570999">
      <w:r w:rsidRPr="00B33908">
        <w:t>See clause 4.3.3.3 for an example usage of this service operation.</w:t>
      </w:r>
    </w:p>
    <w:p w14:paraId="70F8030F" w14:textId="77777777" w:rsidR="00570999" w:rsidRPr="001D471F" w:rsidRDefault="00570999" w:rsidP="00570999">
      <w:r w:rsidRPr="001D471F">
        <w:t>See clauses 4.22.6.3</w:t>
      </w:r>
      <w:r>
        <w:t>, 4.22.7, 4.22.8.3 and 4.22.10.3</w:t>
      </w:r>
      <w:r w:rsidRPr="001D471F">
        <w:t xml:space="preserve"> for detailed usage of this service operation for ATSSS.</w:t>
      </w:r>
    </w:p>
    <w:p w14:paraId="759A3767" w14:textId="77777777" w:rsidR="00570999" w:rsidRPr="001D471F" w:rsidRDefault="00570999" w:rsidP="00570999">
      <w:r>
        <w:lastRenderedPageBreak/>
        <w:t>See clause 6.7.3 in TS 23.548 [74] for detailed usage of this service for EAS re-discovery.</w:t>
      </w:r>
    </w:p>
    <w:p w14:paraId="76A8A4C8" w14:textId="4DACA7AF" w:rsidR="009A0F54" w:rsidRPr="00570999" w:rsidRDefault="009A0F54" w:rsidP="00570999"/>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42E2B" w14:textId="77777777" w:rsidR="003C7D58" w:rsidRDefault="003C7D58">
      <w:r>
        <w:separator/>
      </w:r>
    </w:p>
  </w:endnote>
  <w:endnote w:type="continuationSeparator" w:id="0">
    <w:p w14:paraId="327EE19F" w14:textId="77777777" w:rsidR="003C7D58" w:rsidRDefault="003C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D3120" w14:textId="77777777" w:rsidR="003C7D58" w:rsidRDefault="003C7D58">
      <w:r>
        <w:separator/>
      </w:r>
    </w:p>
  </w:footnote>
  <w:footnote w:type="continuationSeparator" w:id="0">
    <w:p w14:paraId="19B9DB2E" w14:textId="77777777" w:rsidR="003C7D58" w:rsidRDefault="003C7D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54D4206"/>
    <w:multiLevelType w:val="hybridMultilevel"/>
    <w:tmpl w:val="5ED2F2C6"/>
    <w:lvl w:ilvl="0" w:tplc="5772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0C171D"/>
    <w:multiLevelType w:val="hybridMultilevel"/>
    <w:tmpl w:val="99F4AADE"/>
    <w:lvl w:ilvl="0" w:tplc="E766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1"/>
  </w:num>
  <w:num w:numId="3">
    <w:abstractNumId w:val="13"/>
  </w:num>
  <w:num w:numId="4">
    <w:abstractNumId w:val="7"/>
  </w:num>
  <w:num w:numId="5">
    <w:abstractNumId w:val="9"/>
  </w:num>
  <w:num w:numId="6">
    <w:abstractNumId w:val="8"/>
  </w:num>
  <w:num w:numId="7">
    <w:abstractNumId w:val="2"/>
  </w:num>
  <w:num w:numId="8">
    <w:abstractNumId w:val="6"/>
  </w:num>
  <w:num w:numId="9">
    <w:abstractNumId w:val="5"/>
  </w:num>
  <w:num w:numId="10">
    <w:abstractNumId w:val="11"/>
  </w:num>
  <w:num w:numId="11">
    <w:abstractNumId w:val="0"/>
  </w:num>
  <w:num w:numId="12">
    <w:abstractNumId w:val="12"/>
  </w:num>
  <w:num w:numId="13">
    <w:abstractNumId w:val="3"/>
  </w:num>
  <w:num w:numId="14">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418">
    <w15:presenceInfo w15:providerId="None" w15:userId="China Telecom 0418"/>
  </w15:person>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1578C"/>
    <w:rsid w:val="00022E4A"/>
    <w:rsid w:val="00022F44"/>
    <w:rsid w:val="0005071C"/>
    <w:rsid w:val="00051548"/>
    <w:rsid w:val="00055565"/>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268E"/>
    <w:rsid w:val="000E27A7"/>
    <w:rsid w:val="000E2AF1"/>
    <w:rsid w:val="000E31D5"/>
    <w:rsid w:val="000E5862"/>
    <w:rsid w:val="000F6CE1"/>
    <w:rsid w:val="001003B7"/>
    <w:rsid w:val="00104515"/>
    <w:rsid w:val="00121024"/>
    <w:rsid w:val="0012226D"/>
    <w:rsid w:val="00130299"/>
    <w:rsid w:val="001312AA"/>
    <w:rsid w:val="00131CA3"/>
    <w:rsid w:val="00135F0A"/>
    <w:rsid w:val="001431FF"/>
    <w:rsid w:val="00145D43"/>
    <w:rsid w:val="0014693F"/>
    <w:rsid w:val="0015301B"/>
    <w:rsid w:val="00153764"/>
    <w:rsid w:val="0017046A"/>
    <w:rsid w:val="00172DB1"/>
    <w:rsid w:val="00176AC9"/>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1F3"/>
    <w:rsid w:val="001E629B"/>
    <w:rsid w:val="001F0426"/>
    <w:rsid w:val="001F3065"/>
    <w:rsid w:val="001F67F4"/>
    <w:rsid w:val="0020470A"/>
    <w:rsid w:val="0021092F"/>
    <w:rsid w:val="00216772"/>
    <w:rsid w:val="002250D1"/>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6CEC"/>
    <w:rsid w:val="002873FC"/>
    <w:rsid w:val="00292CB4"/>
    <w:rsid w:val="002972C9"/>
    <w:rsid w:val="002A008E"/>
    <w:rsid w:val="002A1A6F"/>
    <w:rsid w:val="002A7A6A"/>
    <w:rsid w:val="002B0D8F"/>
    <w:rsid w:val="002B32F1"/>
    <w:rsid w:val="002B4465"/>
    <w:rsid w:val="002B5741"/>
    <w:rsid w:val="002B5D42"/>
    <w:rsid w:val="002C1A07"/>
    <w:rsid w:val="002E7741"/>
    <w:rsid w:val="002F4B2C"/>
    <w:rsid w:val="0030271E"/>
    <w:rsid w:val="00305409"/>
    <w:rsid w:val="00306050"/>
    <w:rsid w:val="00326FD4"/>
    <w:rsid w:val="003377B6"/>
    <w:rsid w:val="00341B68"/>
    <w:rsid w:val="00356F20"/>
    <w:rsid w:val="003609EF"/>
    <w:rsid w:val="0036231A"/>
    <w:rsid w:val="0036340F"/>
    <w:rsid w:val="003660BE"/>
    <w:rsid w:val="00366E9E"/>
    <w:rsid w:val="00374DD4"/>
    <w:rsid w:val="00375B5B"/>
    <w:rsid w:val="003808E9"/>
    <w:rsid w:val="00385584"/>
    <w:rsid w:val="00385A11"/>
    <w:rsid w:val="00386B58"/>
    <w:rsid w:val="00386DEC"/>
    <w:rsid w:val="00387D34"/>
    <w:rsid w:val="00392484"/>
    <w:rsid w:val="003968D8"/>
    <w:rsid w:val="003A3373"/>
    <w:rsid w:val="003B0736"/>
    <w:rsid w:val="003B40E1"/>
    <w:rsid w:val="003C7C38"/>
    <w:rsid w:val="003C7D34"/>
    <w:rsid w:val="003C7D58"/>
    <w:rsid w:val="003D0333"/>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6302"/>
    <w:rsid w:val="004A63B1"/>
    <w:rsid w:val="004B055C"/>
    <w:rsid w:val="004B75B7"/>
    <w:rsid w:val="004C6F10"/>
    <w:rsid w:val="004C771A"/>
    <w:rsid w:val="004D3ED1"/>
    <w:rsid w:val="004D4102"/>
    <w:rsid w:val="004D752C"/>
    <w:rsid w:val="004E5BC6"/>
    <w:rsid w:val="004F0528"/>
    <w:rsid w:val="004F69E9"/>
    <w:rsid w:val="0050276B"/>
    <w:rsid w:val="00504314"/>
    <w:rsid w:val="00514818"/>
    <w:rsid w:val="0051580D"/>
    <w:rsid w:val="00520EAE"/>
    <w:rsid w:val="00524056"/>
    <w:rsid w:val="005248E3"/>
    <w:rsid w:val="00526C47"/>
    <w:rsid w:val="00527571"/>
    <w:rsid w:val="00537FB7"/>
    <w:rsid w:val="00547111"/>
    <w:rsid w:val="005535CE"/>
    <w:rsid w:val="005559DB"/>
    <w:rsid w:val="005627A7"/>
    <w:rsid w:val="00566185"/>
    <w:rsid w:val="00570999"/>
    <w:rsid w:val="00577871"/>
    <w:rsid w:val="005872C6"/>
    <w:rsid w:val="00591974"/>
    <w:rsid w:val="00592D74"/>
    <w:rsid w:val="005946CA"/>
    <w:rsid w:val="00594F9B"/>
    <w:rsid w:val="00596DB4"/>
    <w:rsid w:val="005A1BC9"/>
    <w:rsid w:val="005A4234"/>
    <w:rsid w:val="005B7DF8"/>
    <w:rsid w:val="005D11CA"/>
    <w:rsid w:val="005D5449"/>
    <w:rsid w:val="005E2C44"/>
    <w:rsid w:val="005E356F"/>
    <w:rsid w:val="005E56F4"/>
    <w:rsid w:val="005E65C0"/>
    <w:rsid w:val="005F12A5"/>
    <w:rsid w:val="006135A7"/>
    <w:rsid w:val="0061792B"/>
    <w:rsid w:val="00621188"/>
    <w:rsid w:val="00621D0A"/>
    <w:rsid w:val="006257ED"/>
    <w:rsid w:val="006258B6"/>
    <w:rsid w:val="00625CC6"/>
    <w:rsid w:val="0064641C"/>
    <w:rsid w:val="00655B0C"/>
    <w:rsid w:val="00656295"/>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6A"/>
    <w:rsid w:val="006D2876"/>
    <w:rsid w:val="006D5129"/>
    <w:rsid w:val="006E18EC"/>
    <w:rsid w:val="006E21FB"/>
    <w:rsid w:val="006F2A2A"/>
    <w:rsid w:val="006F42AA"/>
    <w:rsid w:val="006F7355"/>
    <w:rsid w:val="0070388D"/>
    <w:rsid w:val="00706BCA"/>
    <w:rsid w:val="00710328"/>
    <w:rsid w:val="007134BA"/>
    <w:rsid w:val="00714315"/>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38A"/>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5958"/>
    <w:rsid w:val="00836472"/>
    <w:rsid w:val="00846254"/>
    <w:rsid w:val="00846ED1"/>
    <w:rsid w:val="00861E75"/>
    <w:rsid w:val="008626E7"/>
    <w:rsid w:val="00870EE7"/>
    <w:rsid w:val="0087737C"/>
    <w:rsid w:val="00881457"/>
    <w:rsid w:val="00882307"/>
    <w:rsid w:val="008863B9"/>
    <w:rsid w:val="008A45A6"/>
    <w:rsid w:val="008B2EBF"/>
    <w:rsid w:val="008B4972"/>
    <w:rsid w:val="008C64F8"/>
    <w:rsid w:val="008E28AD"/>
    <w:rsid w:val="008F3775"/>
    <w:rsid w:val="008F5B19"/>
    <w:rsid w:val="008F6184"/>
    <w:rsid w:val="008F686C"/>
    <w:rsid w:val="00901CAF"/>
    <w:rsid w:val="00902463"/>
    <w:rsid w:val="00904D42"/>
    <w:rsid w:val="00906141"/>
    <w:rsid w:val="00910A7C"/>
    <w:rsid w:val="009148DE"/>
    <w:rsid w:val="00914DF0"/>
    <w:rsid w:val="00922BFA"/>
    <w:rsid w:val="00925B3E"/>
    <w:rsid w:val="00930CCF"/>
    <w:rsid w:val="00941E30"/>
    <w:rsid w:val="00942B47"/>
    <w:rsid w:val="009439E0"/>
    <w:rsid w:val="00952AAA"/>
    <w:rsid w:val="00960F82"/>
    <w:rsid w:val="00962451"/>
    <w:rsid w:val="009733BE"/>
    <w:rsid w:val="00973926"/>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375A"/>
    <w:rsid w:val="009B6228"/>
    <w:rsid w:val="009B7E39"/>
    <w:rsid w:val="009C6871"/>
    <w:rsid w:val="009C7529"/>
    <w:rsid w:val="009C76A7"/>
    <w:rsid w:val="009E1E6B"/>
    <w:rsid w:val="009E3297"/>
    <w:rsid w:val="009F3414"/>
    <w:rsid w:val="009F6462"/>
    <w:rsid w:val="009F734F"/>
    <w:rsid w:val="00A03AB2"/>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7671C"/>
    <w:rsid w:val="00A8585F"/>
    <w:rsid w:val="00A87BB1"/>
    <w:rsid w:val="00A90963"/>
    <w:rsid w:val="00AA12EE"/>
    <w:rsid w:val="00AA2CBC"/>
    <w:rsid w:val="00AA529D"/>
    <w:rsid w:val="00AA5DE5"/>
    <w:rsid w:val="00AB1482"/>
    <w:rsid w:val="00AB63E7"/>
    <w:rsid w:val="00AC332C"/>
    <w:rsid w:val="00AC5820"/>
    <w:rsid w:val="00AC7767"/>
    <w:rsid w:val="00AD1CD8"/>
    <w:rsid w:val="00AD41A0"/>
    <w:rsid w:val="00AE3761"/>
    <w:rsid w:val="00AE4370"/>
    <w:rsid w:val="00AE5BEB"/>
    <w:rsid w:val="00AF055E"/>
    <w:rsid w:val="00AF1A6F"/>
    <w:rsid w:val="00AF201D"/>
    <w:rsid w:val="00B068A1"/>
    <w:rsid w:val="00B128D0"/>
    <w:rsid w:val="00B15BA9"/>
    <w:rsid w:val="00B258BB"/>
    <w:rsid w:val="00B3068D"/>
    <w:rsid w:val="00B50E29"/>
    <w:rsid w:val="00B51DB3"/>
    <w:rsid w:val="00B55111"/>
    <w:rsid w:val="00B562C4"/>
    <w:rsid w:val="00B60E86"/>
    <w:rsid w:val="00B661A1"/>
    <w:rsid w:val="00B67B97"/>
    <w:rsid w:val="00B84AF3"/>
    <w:rsid w:val="00B968C8"/>
    <w:rsid w:val="00BA19D8"/>
    <w:rsid w:val="00BA3EC5"/>
    <w:rsid w:val="00BA51D9"/>
    <w:rsid w:val="00BB5DFC"/>
    <w:rsid w:val="00BC022E"/>
    <w:rsid w:val="00BC04BD"/>
    <w:rsid w:val="00BC0E8C"/>
    <w:rsid w:val="00BD0E89"/>
    <w:rsid w:val="00BD279D"/>
    <w:rsid w:val="00BD31B2"/>
    <w:rsid w:val="00BD47D3"/>
    <w:rsid w:val="00BD6BB8"/>
    <w:rsid w:val="00BE0C86"/>
    <w:rsid w:val="00BE4CA2"/>
    <w:rsid w:val="00BE533C"/>
    <w:rsid w:val="00BE5709"/>
    <w:rsid w:val="00BF6A80"/>
    <w:rsid w:val="00C01E7F"/>
    <w:rsid w:val="00C030D8"/>
    <w:rsid w:val="00C03422"/>
    <w:rsid w:val="00C120C7"/>
    <w:rsid w:val="00C160A6"/>
    <w:rsid w:val="00C33231"/>
    <w:rsid w:val="00C34FAB"/>
    <w:rsid w:val="00C35A33"/>
    <w:rsid w:val="00C52AA4"/>
    <w:rsid w:val="00C605B9"/>
    <w:rsid w:val="00C60B82"/>
    <w:rsid w:val="00C66BA2"/>
    <w:rsid w:val="00C71E02"/>
    <w:rsid w:val="00C743CA"/>
    <w:rsid w:val="00C779C6"/>
    <w:rsid w:val="00C8124C"/>
    <w:rsid w:val="00C85295"/>
    <w:rsid w:val="00C87DDB"/>
    <w:rsid w:val="00C92404"/>
    <w:rsid w:val="00C94792"/>
    <w:rsid w:val="00C95985"/>
    <w:rsid w:val="00CA4EEF"/>
    <w:rsid w:val="00CB6258"/>
    <w:rsid w:val="00CC0698"/>
    <w:rsid w:val="00CC5026"/>
    <w:rsid w:val="00CC68D0"/>
    <w:rsid w:val="00CD232C"/>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23990"/>
    <w:rsid w:val="00E270FB"/>
    <w:rsid w:val="00E30176"/>
    <w:rsid w:val="00E32339"/>
    <w:rsid w:val="00E33D9E"/>
    <w:rsid w:val="00E34898"/>
    <w:rsid w:val="00E513E5"/>
    <w:rsid w:val="00E52B2B"/>
    <w:rsid w:val="00E52DB1"/>
    <w:rsid w:val="00E533D9"/>
    <w:rsid w:val="00E53943"/>
    <w:rsid w:val="00E60929"/>
    <w:rsid w:val="00E61B6E"/>
    <w:rsid w:val="00E82D4D"/>
    <w:rsid w:val="00E87937"/>
    <w:rsid w:val="00E91F53"/>
    <w:rsid w:val="00E93105"/>
    <w:rsid w:val="00E97675"/>
    <w:rsid w:val="00EA1511"/>
    <w:rsid w:val="00EA154E"/>
    <w:rsid w:val="00EA5743"/>
    <w:rsid w:val="00EB09B7"/>
    <w:rsid w:val="00ED36A2"/>
    <w:rsid w:val="00EE1D4B"/>
    <w:rsid w:val="00EE2629"/>
    <w:rsid w:val="00EE7D7C"/>
    <w:rsid w:val="00F04A06"/>
    <w:rsid w:val="00F23AD5"/>
    <w:rsid w:val="00F25D98"/>
    <w:rsid w:val="00F300FB"/>
    <w:rsid w:val="00F33EC4"/>
    <w:rsid w:val="00F35E97"/>
    <w:rsid w:val="00F40696"/>
    <w:rsid w:val="00F41DF3"/>
    <w:rsid w:val="00F45C29"/>
    <w:rsid w:val="00F4759C"/>
    <w:rsid w:val="00F52460"/>
    <w:rsid w:val="00F54D19"/>
    <w:rsid w:val="00F56907"/>
    <w:rsid w:val="00F76A3A"/>
    <w:rsid w:val="00F83840"/>
    <w:rsid w:val="00F8390E"/>
    <w:rsid w:val="00F85C80"/>
    <w:rsid w:val="00F92A63"/>
    <w:rsid w:val="00F93A68"/>
    <w:rsid w:val="00F94C35"/>
    <w:rsid w:val="00FA4BF5"/>
    <w:rsid w:val="00FB052B"/>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 w:type="character" w:customStyle="1" w:styleId="10">
    <w:name w:val="标题 1 字符"/>
    <w:link w:val="1"/>
    <w:rsid w:val="00BD31B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3585A-403B-43F8-ADB4-FC67D67A0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3522</Words>
  <Characters>20078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0418</cp:lastModifiedBy>
  <cp:revision>7</cp:revision>
  <dcterms:created xsi:type="dcterms:W3CDTF">2023-04-18T05:46:00Z</dcterms:created>
  <dcterms:modified xsi:type="dcterms:W3CDTF">2023-04-18T06:02:00Z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